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1C79D8D" w:rsidR="000628F9" w:rsidRDefault="00781274" w:rsidP="000628F9">
      <w:pPr>
        <w:pStyle w:val="CRCoverPage"/>
        <w:tabs>
          <w:tab w:val="right" w:pos="9639"/>
        </w:tabs>
        <w:spacing w:after="0"/>
        <w:rPr>
          <w:b/>
          <w:i/>
          <w:noProof/>
          <w:sz w:val="28"/>
        </w:rPr>
      </w:pPr>
      <w:r>
        <w:rPr>
          <w:rFonts w:cs="Arial"/>
          <w:b/>
          <w:bCs/>
          <w:sz w:val="24"/>
          <w:szCs w:val="24"/>
        </w:rPr>
        <w:t>TSG SA Meeting #SP-91E</w:t>
      </w:r>
      <w:r w:rsidR="000628F9">
        <w:rPr>
          <w:b/>
          <w:i/>
          <w:noProof/>
          <w:sz w:val="28"/>
        </w:rPr>
        <w:tab/>
      </w:r>
      <w:r w:rsidR="00C97F38">
        <w:rPr>
          <w:b/>
          <w:noProof/>
          <w:sz w:val="24"/>
        </w:rPr>
        <w:t>SP</w:t>
      </w:r>
      <w:r w:rsidR="000628F9">
        <w:rPr>
          <w:b/>
          <w:noProof/>
          <w:sz w:val="24"/>
        </w:rPr>
        <w:t>-</w:t>
      </w:r>
      <w:r w:rsidR="00C97F38">
        <w:rPr>
          <w:b/>
          <w:noProof/>
          <w:sz w:val="24"/>
        </w:rPr>
        <w:t>21</w:t>
      </w:r>
      <w:r w:rsidR="00C97F38">
        <w:rPr>
          <w:b/>
          <w:noProof/>
          <w:sz w:val="24"/>
        </w:rPr>
        <w:t>0193</w:t>
      </w:r>
    </w:p>
    <w:p w14:paraId="0E874A83" w14:textId="45BD45E5" w:rsidR="000628F9" w:rsidRDefault="00C97F38" w:rsidP="000628F9">
      <w:pPr>
        <w:pStyle w:val="CRCoverPage"/>
        <w:outlineLvl w:val="0"/>
        <w:rPr>
          <w:b/>
          <w:noProof/>
          <w:sz w:val="24"/>
        </w:rPr>
      </w:pPr>
      <w:r>
        <w:rPr>
          <w:rFonts w:cs="Arial"/>
          <w:b/>
          <w:sz w:val="24"/>
        </w:rPr>
        <w:t>18 - 29 March 2021,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1FF69" w:rsidR="001E41F3" w:rsidRPr="00410371" w:rsidRDefault="00B053D8" w:rsidP="00332C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2C99">
              <w:rPr>
                <w:b/>
                <w:noProof/>
                <w:sz w:val="28"/>
              </w:rPr>
              <w:t>21.900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F4926" w:rsidR="001E41F3" w:rsidRPr="00410371" w:rsidRDefault="00C97F38"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5D9F1" w:rsidR="001E41F3" w:rsidRPr="00410371" w:rsidRDefault="00C97F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0A41B" w:rsidR="001E41F3" w:rsidRPr="00410371" w:rsidRDefault="00C97F38">
            <w:pPr>
              <w:pStyle w:val="CRCoverPage"/>
              <w:spacing w:after="0"/>
              <w:jc w:val="center"/>
              <w:rPr>
                <w:noProof/>
                <w:sz w:val="28"/>
              </w:rPr>
            </w:pPr>
            <w:r>
              <w:rPr>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08498" w:rsidR="00F25D98" w:rsidRDefault="00236A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BAF70" w:rsidR="001E41F3" w:rsidRDefault="00236A2F">
            <w:pPr>
              <w:pStyle w:val="CRCoverPage"/>
              <w:spacing w:after="0"/>
              <w:ind w:left="100"/>
              <w:rPr>
                <w:noProof/>
              </w:rPr>
            </w:pPr>
            <w:r>
              <w:t>M</w:t>
            </w:r>
            <w:r w:rsidRPr="00FF6B9D">
              <w:t>igration from ETSI forge to 3GPP forge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604AD"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2DABE" w:rsidR="001E41F3" w:rsidRDefault="00C97F38"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C8E27" w:rsidR="001E41F3" w:rsidRDefault="00236A2F">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27B3F" w:rsidR="001E41F3" w:rsidRDefault="00B053D8" w:rsidP="00C97F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36A2F">
              <w:rPr>
                <w:noProof/>
              </w:rPr>
              <w:t>2021-0</w:t>
            </w:r>
            <w:r w:rsidR="00C97F38">
              <w:rPr>
                <w:noProof/>
              </w:rPr>
              <w:t>3</w:t>
            </w:r>
            <w:r>
              <w:rPr>
                <w:noProof/>
              </w:rPr>
              <w:fldChar w:fldCharType="end"/>
            </w:r>
            <w:r w:rsidR="00236A2F">
              <w:rPr>
                <w:noProof/>
              </w:rPr>
              <w:t>-</w:t>
            </w:r>
            <w:r w:rsidR="00C97F38">
              <w:rPr>
                <w:noProof/>
              </w:rPr>
              <w:t>1</w:t>
            </w:r>
            <w:r w:rsidR="00C97F3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A3FFC" w:rsidR="001E41F3" w:rsidRDefault="00236A2F" w:rsidP="00236A2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58DB9" w:rsidR="001E41F3" w:rsidRDefault="00236A2F" w:rsidP="00236A2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1197A" w14:textId="77777777" w:rsidR="00332C99" w:rsidRDefault="00332C99" w:rsidP="00332C99">
            <w:pPr>
              <w:rPr>
                <w:rFonts w:ascii="Arial" w:hAnsi="Arial" w:cs="Arial"/>
              </w:rPr>
            </w:pPr>
            <w:r w:rsidRPr="002C7F06">
              <w:rPr>
                <w:rFonts w:ascii="Arial" w:hAnsi="Arial" w:cs="Arial"/>
              </w:rPr>
              <w:t xml:space="preserve">In Q3 2020 the </w:t>
            </w:r>
            <w:proofErr w:type="spellStart"/>
            <w:r>
              <w:rPr>
                <w:rFonts w:ascii="Arial" w:hAnsi="Arial" w:cs="Arial"/>
              </w:rPr>
              <w:t>GitLab</w:t>
            </w:r>
            <w:proofErr w:type="spellEnd"/>
            <w:r>
              <w:rPr>
                <w:rFonts w:ascii="Arial" w:hAnsi="Arial" w:cs="Arial"/>
              </w:rPr>
              <w:t xml:space="preserve"> </w:t>
            </w:r>
            <w:r w:rsidRPr="002C7F06">
              <w:rPr>
                <w:rFonts w:ascii="Arial" w:hAnsi="Arial" w:cs="Arial"/>
              </w:rPr>
              <w:t>project "3GPP/</w:t>
            </w:r>
            <w:r>
              <w:rPr>
                <w:rFonts w:ascii="Arial" w:hAnsi="Arial" w:cs="Arial"/>
              </w:rPr>
              <w:t>5G_APIs</w:t>
            </w:r>
            <w:r w:rsidRPr="002C7F06">
              <w:rPr>
                <w:rFonts w:ascii="Arial" w:hAnsi="Arial" w:cs="Arial"/>
              </w:rPr>
              <w:t>'</w:t>
            </w:r>
            <w:r>
              <w:rPr>
                <w:rFonts w:ascii="Arial" w:hAnsi="Arial" w:cs="Arial"/>
              </w:rPr>
              <w:t xml:space="preserve"> (hosted in ETSI Forge collaboration platform)</w:t>
            </w:r>
            <w:r w:rsidRPr="002C7F06">
              <w:rPr>
                <w:rFonts w:ascii="Arial" w:hAnsi="Arial" w:cs="Arial"/>
              </w:rPr>
              <w:t xml:space="preserve"> was moved</w:t>
            </w:r>
            <w:r>
              <w:rPr>
                <w:rFonts w:ascii="Arial" w:hAnsi="Arial" w:cs="Arial"/>
              </w:rPr>
              <w:t xml:space="preserve"> </w:t>
            </w:r>
            <w:r w:rsidRPr="002C7F06">
              <w:rPr>
                <w:rFonts w:ascii="Arial" w:hAnsi="Arial" w:cs="Arial"/>
              </w:rPr>
              <w:t xml:space="preserve">to </w:t>
            </w:r>
            <w:r>
              <w:rPr>
                <w:rFonts w:ascii="Arial" w:hAnsi="Arial" w:cs="Arial"/>
              </w:rPr>
              <w:t>a similar platform hosted in 3GPP (under 3gpp.org domain)</w:t>
            </w:r>
            <w:r w:rsidRPr="002C7F06">
              <w:rPr>
                <w:rFonts w:ascii="Arial" w:hAnsi="Arial" w:cs="Arial"/>
              </w:rPr>
              <w:t>.</w:t>
            </w:r>
          </w:p>
          <w:p w14:paraId="0AA53B15" w14:textId="77777777" w:rsidR="00332C99" w:rsidRDefault="00332C99" w:rsidP="00332C99">
            <w:pPr>
              <w:rPr>
                <w:rFonts w:ascii="Arial" w:hAnsi="Arial" w:cs="Arial"/>
              </w:rPr>
            </w:pPr>
            <w:r>
              <w:rPr>
                <w:rFonts w:ascii="Arial" w:hAnsi="Arial" w:cs="Arial"/>
              </w:rPr>
              <w:t>So, s</w:t>
            </w:r>
            <w:r w:rsidRPr="002C7F06">
              <w:rPr>
                <w:rFonts w:ascii="Arial" w:hAnsi="Arial" w:cs="Arial"/>
              </w:rPr>
              <w:t>tarting from plenary #89</w:t>
            </w:r>
            <w:r>
              <w:rPr>
                <w:rFonts w:ascii="Arial" w:hAnsi="Arial" w:cs="Arial"/>
              </w:rPr>
              <w:t>,</w:t>
            </w:r>
            <w:r w:rsidRPr="002C7F06">
              <w:rPr>
                <w:rFonts w:ascii="Arial" w:hAnsi="Arial" w:cs="Arial"/>
              </w:rPr>
              <w:t xml:space="preserve"> 3GPP </w:t>
            </w:r>
            <w:r>
              <w:rPr>
                <w:rFonts w:ascii="Arial" w:hAnsi="Arial" w:cs="Arial"/>
              </w:rPr>
              <w:t>F</w:t>
            </w:r>
            <w:r w:rsidRPr="002C7F06">
              <w:rPr>
                <w:rFonts w:ascii="Arial" w:hAnsi="Arial" w:cs="Arial"/>
              </w:rPr>
              <w:t>orge was used. This needs to be reflected in TS21.900</w:t>
            </w:r>
            <w:r>
              <w:rPr>
                <w:rFonts w:ascii="Arial" w:hAnsi="Arial" w:cs="Arial"/>
              </w:rPr>
              <w:t>.</w:t>
            </w:r>
          </w:p>
          <w:p w14:paraId="708AA7DE" w14:textId="074FC8CD" w:rsidR="001E41F3" w:rsidRPr="00332C99" w:rsidRDefault="00332C99" w:rsidP="00332C99">
            <w:pPr>
              <w:rPr>
                <w:rFonts w:ascii="Arial" w:hAnsi="Arial" w:cs="Arial"/>
              </w:rPr>
            </w:pPr>
            <w:r>
              <w:rPr>
                <w:rFonts w:ascii="Arial" w:hAnsi="Arial" w:cs="Arial"/>
              </w:rPr>
              <w:t>The reference to '</w:t>
            </w:r>
            <w:r w:rsidRPr="002C7F06">
              <w:rPr>
                <w:rFonts w:ascii="Arial" w:hAnsi="Arial" w:cs="Arial"/>
              </w:rPr>
              <w:t>https</w:t>
            </w:r>
            <w:proofErr w:type="gramStart"/>
            <w:r w:rsidRPr="002C7F06">
              <w:rPr>
                <w:rFonts w:ascii="Arial" w:hAnsi="Arial" w:cs="Arial"/>
              </w:rPr>
              <w:t>:/</w:t>
            </w:r>
            <w:proofErr w:type="gramEnd"/>
            <w:r w:rsidRPr="002C7F06">
              <w:rPr>
                <w:rFonts w:ascii="Arial" w:hAnsi="Arial" w:cs="Arial"/>
              </w:rPr>
              <w:t xml:space="preserve">/forge.etsi.org/rep/3GPP/5G_APIs' </w:t>
            </w:r>
            <w:r>
              <w:rPr>
                <w:rFonts w:ascii="Arial" w:hAnsi="Arial" w:cs="Arial"/>
              </w:rPr>
              <w:t>has</w:t>
            </w:r>
            <w:r w:rsidRPr="002C7F06">
              <w:rPr>
                <w:rFonts w:ascii="Arial" w:hAnsi="Arial" w:cs="Arial"/>
              </w:rPr>
              <w:t xml:space="preserve"> to be replaced by 'https://forge.3gpp.org/rep/all/5G_APIs'.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0CF6F" w:rsidR="001E41F3" w:rsidRDefault="00332C99">
            <w:pPr>
              <w:pStyle w:val="CRCoverPage"/>
              <w:spacing w:after="0"/>
              <w:ind w:left="100"/>
              <w:rPr>
                <w:noProof/>
              </w:rPr>
            </w:pPr>
            <w:r>
              <w:rPr>
                <w:noProof/>
              </w:rPr>
              <w:t>Correct  the location where OpenApi files are stored.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D61AD" w:rsidR="001E41F3" w:rsidRDefault="00332C99" w:rsidP="00332C99">
            <w:pPr>
              <w:pStyle w:val="CRCoverPage"/>
              <w:spacing w:after="0"/>
              <w:ind w:left="100"/>
              <w:rPr>
                <w:noProof/>
              </w:rPr>
            </w:pPr>
            <w:r>
              <w:rPr>
                <w:noProof/>
              </w:rPr>
              <w:t>Wrong information where OpenApi files are stored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2CE08" w:rsidR="001E41F3" w:rsidRDefault="00332C99">
            <w:pPr>
              <w:pStyle w:val="CRCoverPage"/>
              <w:spacing w:after="0"/>
              <w:ind w:left="100"/>
              <w:rPr>
                <w:noProof/>
              </w:rPr>
            </w:pPr>
            <w:r>
              <w:rPr>
                <w:noProof/>
              </w:rPr>
              <w:t>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0E402" w:rsidR="001E41F3" w:rsidRDefault="00236A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7E3DC" w:rsidR="001E41F3" w:rsidRDefault="00236A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D6589" w:rsidR="001E41F3" w:rsidRDefault="00236A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02C041" w14:textId="77777777" w:rsidR="00332C99" w:rsidRDefault="00332C99" w:rsidP="00332C99">
      <w:pPr>
        <w:pStyle w:val="Heading1"/>
      </w:pPr>
      <w:bookmarkStart w:id="1" w:name="_Toc4753491"/>
      <w:bookmarkStart w:id="2" w:name="_Toc20216640"/>
      <w:bookmarkStart w:id="3" w:name="_Toc35365694"/>
      <w:bookmarkStart w:id="4" w:name="_Toc36535535"/>
      <w:r>
        <w:t>5B</w:t>
      </w:r>
      <w:r>
        <w:tab/>
        <w:t>Availability and distribution of OpenAPI specification files</w:t>
      </w:r>
      <w:bookmarkEnd w:id="1"/>
      <w:bookmarkEnd w:id="2"/>
      <w:bookmarkEnd w:id="3"/>
      <w:bookmarkEnd w:id="4"/>
    </w:p>
    <w:p w14:paraId="4796410C" w14:textId="77777777" w:rsidR="00332C99" w:rsidRDefault="00332C99" w:rsidP="00332C99">
      <w:r>
        <w:t xml:space="preserve">As described in the </w:t>
      </w:r>
      <w:proofErr w:type="spellStart"/>
      <w:r>
        <w:t>subclause</w:t>
      </w:r>
      <w:proofErr w:type="spellEnd"/>
      <w:r>
        <w:t> 5.3.1 of 3GPP TS 29.501 [6], 3GPP Technical Specifications describing an API or common data types shall include an annex documenting the corresponding OpenAPI specification file.</w:t>
      </w:r>
    </w:p>
    <w:p w14:paraId="6A4A557B" w14:textId="77777777" w:rsidR="00332C99" w:rsidRDefault="00332C99" w:rsidP="00332C99">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OpenAPI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14:paraId="40BE2DA5" w14:textId="77777777" w:rsidR="00332C99" w:rsidRDefault="00332C99" w:rsidP="00332C99">
      <w:r w:rsidRPr="00FF5BFF">
        <w:t xml:space="preserve">Prior to a TSG plenary meeting, the responsible MCC officer shall prepare CR Packs for all WG-agreed CRs in the usual manner. For those CRs which change the OpenAPI </w:t>
      </w:r>
      <w:r>
        <w:t>specification file(s)</w:t>
      </w:r>
      <w:r w:rsidRPr="00FF5BFF">
        <w:t xml:space="preserve"> of the TS, the MCC officer and/or the rapporteur shall perform a trial implementation of those CRs which affect the OpenAPI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14:paraId="5AE9E43D" w14:textId="77777777" w:rsidR="00332C99" w:rsidRDefault="00332C99" w:rsidP="00332C99">
      <w:r>
        <w:t xml:space="preserve">Before making available any new version of a TS containing an OpenAPI specification file, the responsible MCC officer shall extract the (syntax checked and verified) OpenAPI specification file from the annex of the TS and make it available as a stand-alone file in UTF-8 format as specified in </w:t>
      </w:r>
      <w:r w:rsidRPr="006064A9">
        <w:t>IETF RFC 3629</w:t>
      </w:r>
      <w:r>
        <w:t> [7]. The file name shall follow the conventions defined in 3GPP TS 29.501 [6] clause 5.3.6 unless the TS containing an OpenAPI specification file indicates a different file name.</w:t>
      </w:r>
    </w:p>
    <w:p w14:paraId="59E5D512" w14:textId="77777777" w:rsidR="00332C99" w:rsidRDefault="00332C99" w:rsidP="00332C99">
      <w:r>
        <w:t>If a new version of a TS containing an OpenAPI specification file is approved without any change to the contained OpenAPI specification file(s), the responsible MCC officer shall not modify the existing UTF-8 formatted OpenAPI specification file.</w:t>
      </w:r>
    </w:p>
    <w:p w14:paraId="612BF65E" w14:textId="77777777" w:rsidR="00332C99" w:rsidRDefault="00332C99" w:rsidP="00332C99">
      <w:r>
        <w:t>All the UTF-8 formatted OpenAPI specification files documented by TS shall be stored by the MCC officer in the following locations:</w:t>
      </w:r>
    </w:p>
    <w:p w14:paraId="6E976463" w14:textId="3F232E2C" w:rsidR="00332C99" w:rsidRDefault="00332C99" w:rsidP="00332C99">
      <w:pPr>
        <w:pStyle w:val="B1"/>
      </w:pPr>
      <w:r>
        <w:t>-</w:t>
      </w:r>
      <w:r>
        <w:tab/>
      </w:r>
      <w:bookmarkStart w:id="5" w:name="_GoBack"/>
      <w:ins w:id="6" w:author="CT4 chair" w:date="2021-02-11T13:27:00Z">
        <w:r w:rsidR="00236A2F">
          <w:fldChar w:fldCharType="begin"/>
        </w:r>
        <w:r w:rsidR="00236A2F">
          <w:instrText xml:space="preserve"> HYPERLINK "</w:instrText>
        </w:r>
      </w:ins>
      <w:r w:rsidR="00236A2F" w:rsidRPr="00236A2F">
        <w:rPr>
          <w:rPrChange w:id="7" w:author="CT4 chair" w:date="2021-02-11T13:27:00Z">
            <w:rPr>
              <w:rStyle w:val="Hyperlink"/>
            </w:rPr>
          </w:rPrChange>
        </w:rPr>
        <w:instrText>https://forge.</w:instrText>
      </w:r>
      <w:ins w:id="8" w:author="CT4 chair" w:date="2021-02-11T13:26:00Z">
        <w:r w:rsidR="00236A2F" w:rsidRPr="00236A2F">
          <w:rPr>
            <w:rPrChange w:id="9" w:author="CT4 chair" w:date="2021-02-11T13:27:00Z">
              <w:rPr>
                <w:rStyle w:val="Hyperlink"/>
              </w:rPr>
            </w:rPrChange>
          </w:rPr>
          <w:instrText>3</w:instrText>
        </w:r>
      </w:ins>
      <w:ins w:id="10" w:author="CT4 chair" w:date="2021-02-11T13:27:00Z">
        <w:r w:rsidR="00236A2F" w:rsidRPr="00236A2F">
          <w:rPr>
            <w:rPrChange w:id="11" w:author="CT4 chair" w:date="2021-02-11T13:27:00Z">
              <w:rPr>
                <w:rStyle w:val="Hyperlink"/>
              </w:rPr>
            </w:rPrChange>
          </w:rPr>
          <w:instrText>gpp</w:instrText>
        </w:r>
      </w:ins>
      <w:r w:rsidR="00236A2F" w:rsidRPr="00236A2F">
        <w:rPr>
          <w:rPrChange w:id="12" w:author="CT4 chair" w:date="2021-02-11T13:27:00Z">
            <w:rPr>
              <w:rStyle w:val="Hyperlink"/>
            </w:rPr>
          </w:rPrChange>
        </w:rPr>
        <w:instrText>.org/rep/</w:instrText>
      </w:r>
      <w:ins w:id="13" w:author="CT4 chair" w:date="2021-02-11T13:27:00Z">
        <w:r w:rsidR="00236A2F" w:rsidRPr="00236A2F">
          <w:rPr>
            <w:rPrChange w:id="14" w:author="CT4 chair" w:date="2021-02-11T13:27:00Z">
              <w:rPr>
                <w:rStyle w:val="Hyperlink"/>
              </w:rPr>
            </w:rPrChange>
          </w:rPr>
          <w:instrText>all</w:instrText>
        </w:r>
      </w:ins>
      <w:r w:rsidR="00236A2F" w:rsidRPr="00236A2F">
        <w:rPr>
          <w:rPrChange w:id="15" w:author="CT4 chair" w:date="2021-02-11T13:27:00Z">
            <w:rPr>
              <w:rStyle w:val="Hyperlink"/>
            </w:rPr>
          </w:rPrChange>
        </w:rPr>
        <w:instrText>/5G_APIs</w:instrText>
      </w:r>
      <w:ins w:id="16" w:author="CT4 chair" w:date="2021-02-11T13:27:00Z">
        <w:r w:rsidR="00236A2F">
          <w:instrText xml:space="preserve">" </w:instrText>
        </w:r>
        <w:r w:rsidR="00236A2F">
          <w:fldChar w:fldCharType="separate"/>
        </w:r>
      </w:ins>
      <w:r w:rsidR="00236A2F" w:rsidRPr="00236A2F">
        <w:rPr>
          <w:rStyle w:val="Hyperlink"/>
        </w:rPr>
        <w:t>https://forge.</w:t>
      </w:r>
      <w:del w:id="17" w:author="CT4 chair" w:date="2021-02-11T13:26:00Z">
        <w:r w:rsidR="00236A2F" w:rsidRPr="00236A2F" w:rsidDel="00332C99">
          <w:rPr>
            <w:rStyle w:val="Hyperlink"/>
          </w:rPr>
          <w:delText>etsi</w:delText>
        </w:r>
      </w:del>
      <w:ins w:id="18" w:author="CT4 chair" w:date="2021-02-11T13:26:00Z">
        <w:r w:rsidR="00236A2F" w:rsidRPr="00236A2F">
          <w:rPr>
            <w:rStyle w:val="Hyperlink"/>
          </w:rPr>
          <w:t>3</w:t>
        </w:r>
      </w:ins>
      <w:ins w:id="19" w:author="CT4 chair" w:date="2021-02-11T13:27:00Z">
        <w:r w:rsidR="00236A2F" w:rsidRPr="00236A2F">
          <w:rPr>
            <w:rStyle w:val="Hyperlink"/>
          </w:rPr>
          <w:t>gpp</w:t>
        </w:r>
      </w:ins>
      <w:r w:rsidR="00236A2F" w:rsidRPr="00236A2F">
        <w:rPr>
          <w:rStyle w:val="Hyperlink"/>
        </w:rPr>
        <w:t>.org/rep/</w:t>
      </w:r>
      <w:del w:id="20" w:author="CT4 chair" w:date="2021-02-11T13:27:00Z">
        <w:r w:rsidR="00236A2F" w:rsidRPr="00236A2F" w:rsidDel="00236A2F">
          <w:rPr>
            <w:rStyle w:val="Hyperlink"/>
          </w:rPr>
          <w:delText>3GPP</w:delText>
        </w:r>
      </w:del>
      <w:ins w:id="21" w:author="CT4 chair" w:date="2021-02-11T13:27:00Z">
        <w:r w:rsidR="00236A2F" w:rsidRPr="00236A2F">
          <w:rPr>
            <w:rStyle w:val="Hyperlink"/>
          </w:rPr>
          <w:t>all</w:t>
        </w:r>
      </w:ins>
      <w:r w:rsidR="00236A2F" w:rsidRPr="00B151BF">
        <w:rPr>
          <w:rStyle w:val="Hyperlink"/>
        </w:rPr>
        <w:t>/5G_APIs</w:t>
      </w:r>
      <w:ins w:id="22" w:author="CT4 chair" w:date="2021-02-11T13:27:00Z">
        <w:r w:rsidR="00236A2F">
          <w:fldChar w:fldCharType="end"/>
        </w:r>
      </w:ins>
      <w:bookmarkEnd w:id="5"/>
      <w:r>
        <w:t>, and</w:t>
      </w:r>
    </w:p>
    <w:p w14:paraId="40F32DEA" w14:textId="77777777" w:rsidR="00332C99" w:rsidRDefault="00332C99" w:rsidP="00332C99">
      <w:pPr>
        <w:pStyle w:val="B1"/>
      </w:pPr>
      <w:r>
        <w:t>-</w:t>
      </w:r>
      <w:r>
        <w:tab/>
      </w:r>
      <w:proofErr w:type="gramStart"/>
      <w:r>
        <w:t>in</w:t>
      </w:r>
      <w:proofErr w:type="gramEnd"/>
      <w:r>
        <w:t xml:space="preserve"> the zip file containing the Word file of the new version of the TS (which is itself stored in the usual places).</w:t>
      </w:r>
    </w:p>
    <w:p w14:paraId="1A6218E3" w14:textId="77777777" w:rsidR="00F15DE3" w:rsidRPr="006B5418" w:rsidRDefault="00F15DE3"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3378A" w14:textId="77777777" w:rsidR="0002393F" w:rsidRDefault="0002393F">
      <w:r>
        <w:separator/>
      </w:r>
    </w:p>
  </w:endnote>
  <w:endnote w:type="continuationSeparator" w:id="0">
    <w:p w14:paraId="095AFAB6" w14:textId="77777777" w:rsidR="0002393F" w:rsidRDefault="0002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EDD3B" w14:textId="77777777" w:rsidR="0002393F" w:rsidRDefault="0002393F">
      <w:r>
        <w:separator/>
      </w:r>
    </w:p>
  </w:footnote>
  <w:footnote w:type="continuationSeparator" w:id="0">
    <w:p w14:paraId="2FE51D05" w14:textId="77777777" w:rsidR="0002393F" w:rsidRDefault="00023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0239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02393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
    <w15:presenceInfo w15:providerId="None" w15:userId="CT4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93F"/>
    <w:rsid w:val="000628F9"/>
    <w:rsid w:val="000A6394"/>
    <w:rsid w:val="000B7FED"/>
    <w:rsid w:val="000C038A"/>
    <w:rsid w:val="000C6598"/>
    <w:rsid w:val="000D44B3"/>
    <w:rsid w:val="00145D43"/>
    <w:rsid w:val="00192C46"/>
    <w:rsid w:val="001A08B3"/>
    <w:rsid w:val="001A7B60"/>
    <w:rsid w:val="001B52F0"/>
    <w:rsid w:val="001B7A65"/>
    <w:rsid w:val="001E41F3"/>
    <w:rsid w:val="00236A2F"/>
    <w:rsid w:val="0026004D"/>
    <w:rsid w:val="002640DD"/>
    <w:rsid w:val="00275D12"/>
    <w:rsid w:val="00284FEB"/>
    <w:rsid w:val="002860C4"/>
    <w:rsid w:val="002B5741"/>
    <w:rsid w:val="002E472E"/>
    <w:rsid w:val="002E64DC"/>
    <w:rsid w:val="00305409"/>
    <w:rsid w:val="00332C99"/>
    <w:rsid w:val="003609EF"/>
    <w:rsid w:val="0036231A"/>
    <w:rsid w:val="00374DD4"/>
    <w:rsid w:val="003D454E"/>
    <w:rsid w:val="003E1A36"/>
    <w:rsid w:val="00410371"/>
    <w:rsid w:val="004242F1"/>
    <w:rsid w:val="004825FB"/>
    <w:rsid w:val="004B75B7"/>
    <w:rsid w:val="0051580D"/>
    <w:rsid w:val="00547111"/>
    <w:rsid w:val="00592D74"/>
    <w:rsid w:val="005E2C44"/>
    <w:rsid w:val="00621188"/>
    <w:rsid w:val="006257ED"/>
    <w:rsid w:val="00665C47"/>
    <w:rsid w:val="00695808"/>
    <w:rsid w:val="006B46FB"/>
    <w:rsid w:val="006E21FB"/>
    <w:rsid w:val="00781274"/>
    <w:rsid w:val="00792342"/>
    <w:rsid w:val="007977A8"/>
    <w:rsid w:val="007B512A"/>
    <w:rsid w:val="007C2097"/>
    <w:rsid w:val="007C35B6"/>
    <w:rsid w:val="007D6A07"/>
    <w:rsid w:val="007F7259"/>
    <w:rsid w:val="008040A8"/>
    <w:rsid w:val="008279FA"/>
    <w:rsid w:val="008626E7"/>
    <w:rsid w:val="00870EE7"/>
    <w:rsid w:val="008863B9"/>
    <w:rsid w:val="0089666F"/>
    <w:rsid w:val="008A45A6"/>
    <w:rsid w:val="008F3789"/>
    <w:rsid w:val="008F686C"/>
    <w:rsid w:val="009148DE"/>
    <w:rsid w:val="00941E30"/>
    <w:rsid w:val="009777D9"/>
    <w:rsid w:val="00991B88"/>
    <w:rsid w:val="0099475C"/>
    <w:rsid w:val="009A1536"/>
    <w:rsid w:val="009A5753"/>
    <w:rsid w:val="009A579D"/>
    <w:rsid w:val="009E3297"/>
    <w:rsid w:val="009F734F"/>
    <w:rsid w:val="00A246B6"/>
    <w:rsid w:val="00A47E70"/>
    <w:rsid w:val="00A50CF0"/>
    <w:rsid w:val="00A7671C"/>
    <w:rsid w:val="00AA2CBC"/>
    <w:rsid w:val="00AA774C"/>
    <w:rsid w:val="00AC5820"/>
    <w:rsid w:val="00AD1CD8"/>
    <w:rsid w:val="00B053D8"/>
    <w:rsid w:val="00B258BB"/>
    <w:rsid w:val="00B52AAE"/>
    <w:rsid w:val="00B67B97"/>
    <w:rsid w:val="00B968C8"/>
    <w:rsid w:val="00BA3EC5"/>
    <w:rsid w:val="00BA51D9"/>
    <w:rsid w:val="00BB5DFC"/>
    <w:rsid w:val="00BD279D"/>
    <w:rsid w:val="00BD6BB8"/>
    <w:rsid w:val="00C66BA2"/>
    <w:rsid w:val="00C76EC4"/>
    <w:rsid w:val="00C81F5B"/>
    <w:rsid w:val="00C95985"/>
    <w:rsid w:val="00C97F38"/>
    <w:rsid w:val="00CB5EC6"/>
    <w:rsid w:val="00CC5026"/>
    <w:rsid w:val="00CC68D0"/>
    <w:rsid w:val="00D03F9A"/>
    <w:rsid w:val="00D06D51"/>
    <w:rsid w:val="00D24991"/>
    <w:rsid w:val="00D50255"/>
    <w:rsid w:val="00D66520"/>
    <w:rsid w:val="00DE34CF"/>
    <w:rsid w:val="00E13F3D"/>
    <w:rsid w:val="00E34898"/>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2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79704-FFB0-4141-96AA-A1E908C1F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790</Words>
  <Characters>4509</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18 - 29 March 2021, Electronic meeting</vt:lpstr>
      <vt:lpstr>5B	Availability and distribution of OpenAPI specification files</vt:lpstr>
      <vt:lpstr>MTG_TITLE</vt:lpstr>
    </vt:vector>
  </TitlesOfParts>
  <Company>3GPP Support Team</Company>
  <LinksUpToDate>false</LinksUpToDate>
  <CharactersWithSpaces>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cp:lastModifiedBy>
  <cp:revision>3</cp:revision>
  <cp:lastPrinted>1899-12-31T23:00:00Z</cp:lastPrinted>
  <dcterms:created xsi:type="dcterms:W3CDTF">2021-03-17T08:11:00Z</dcterms:created>
  <dcterms:modified xsi:type="dcterms:W3CDTF">2021-03-17T08:12:00Z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(2)4i3BtYZO9PUMjmKVIbZHdoQiM+ZWzmVSautZ+7+/14CQatPIuAZg+oNBucuPG4ZLIgXqRxzS
WmPMHKCItCWjhHajYjK+bbGIk0Y8DTU4p1Vj8rGafdFLpn1T40RUs2YpdQ97HQZCJc3GMcnK
0XmRMQr/sPCAlwTaUE64+MfVGzA0+DtXMTLUP+nCwh9w0n7Y46HYo0y+6c9H0/3Z9kY+qOF7
1pgACl2y8JghGPtzhv</vt:lpwstr>
  </property>
  <property fmtid="{D5CDD505-2E9C-101B-9397-08002B2CF9AE}" pid="22" name="_2015_ms_pID_7253431">
    <vt:lpwstr>yAJdGqA8QAe3qRrp4jYRFnLf2KQOb+LtoxB1WAELFrj9xHRGF/tmcc
hLUiJYWf6xWiZVJdKI49w9bjkRUf+Po82CyGTnKazxwOSS+D3fOSZDXZY31Fqf4XepLtGxbC
pVKe+ZJOAJ0YSVOShpmpoUuog7ZzH363CK0z5uAt/hBrJx1+P6TeEz1dPix00nNTl77pu1Id
DV000MfhvWPi56RL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1615904764</vt:lpwstr>
  </property>
</Properties>
</file>